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64CC10" w14:textId="03FEEBF3" w:rsidR="00AA40B4" w:rsidRPr="003E4AB5" w:rsidRDefault="000F1DB6" w:rsidP="00785987">
      <w:pPr>
        <w:jc w:val="center"/>
        <w:rPr>
          <w:u w:val="single"/>
        </w:rPr>
      </w:pPr>
      <w:r w:rsidRPr="003E4AB5">
        <w:rPr>
          <w:u w:val="single"/>
        </w:rPr>
        <w:t xml:space="preserve">Exposing Baked Plastic Pinhole Plates </w:t>
      </w:r>
      <w:r w:rsidR="000D0EB7" w:rsidRPr="003E4AB5">
        <w:rPr>
          <w:u w:val="single"/>
        </w:rPr>
        <w:t>to</w:t>
      </w:r>
      <w:r w:rsidRPr="003E4AB5">
        <w:rPr>
          <w:u w:val="single"/>
        </w:rPr>
        <w:t xml:space="preserve"> </w:t>
      </w:r>
      <w:r w:rsidR="003E4AB5" w:rsidRPr="003E4AB5">
        <w:rPr>
          <w:u w:val="single"/>
        </w:rPr>
        <w:t>Air – Experiment Plan</w:t>
      </w:r>
    </w:p>
    <w:p w14:paraId="217F64D0" w14:textId="2F4B3AD5" w:rsidR="00086B8F" w:rsidRDefault="00086B8F"/>
    <w:p w14:paraId="741CCADA" w14:textId="56622DE8" w:rsidR="00086B8F" w:rsidRPr="005A583E" w:rsidRDefault="00086B8F">
      <w:pPr>
        <w:rPr>
          <w:u w:val="single"/>
        </w:rPr>
      </w:pPr>
      <w:r w:rsidRPr="005A583E">
        <w:rPr>
          <w:u w:val="single"/>
        </w:rPr>
        <w:t>Outline:</w:t>
      </w:r>
    </w:p>
    <w:p w14:paraId="35B4655D" w14:textId="494E2DE8" w:rsidR="00266DF4" w:rsidRDefault="00266DF4" w:rsidP="00712CCD">
      <w:pPr>
        <w:pStyle w:val="ListParagraph"/>
        <w:numPr>
          <w:ilvl w:val="0"/>
          <w:numId w:val="2"/>
        </w:numPr>
        <w:rPr>
          <w:ins w:id="0" w:author="Aleksandar Radić" w:date="2021-02-22T12:22:00Z"/>
        </w:rPr>
      </w:pPr>
      <w:ins w:id="1" w:author="Aleksandar Radić" w:date="2021-02-22T12:22:00Z">
        <w:r>
          <w:t>In preparation:</w:t>
        </w:r>
      </w:ins>
    </w:p>
    <w:p w14:paraId="5743EB6E" w14:textId="04888321" w:rsidR="00266DF4" w:rsidRDefault="00266DF4" w:rsidP="00266DF4">
      <w:pPr>
        <w:pStyle w:val="ListParagraph"/>
        <w:numPr>
          <w:ilvl w:val="1"/>
          <w:numId w:val="2"/>
        </w:numPr>
        <w:rPr>
          <w:ins w:id="2" w:author="Aleksandar Radić" w:date="2021-02-22T12:42:00Z"/>
        </w:rPr>
      </w:pPr>
      <w:ins w:id="3" w:author="Aleksandar Radić" w:date="2021-02-22T12:23:00Z">
        <w:r>
          <w:t>Weigh plates</w:t>
        </w:r>
      </w:ins>
    </w:p>
    <w:p w14:paraId="6125F7BE" w14:textId="00B04223" w:rsidR="00993A18" w:rsidRDefault="007946D9" w:rsidP="00266DF4">
      <w:pPr>
        <w:pStyle w:val="ListParagraph"/>
        <w:numPr>
          <w:ilvl w:val="1"/>
          <w:numId w:val="2"/>
        </w:numPr>
        <w:rPr>
          <w:ins w:id="4" w:author="Aleksandar Radić" w:date="2021-02-22T12:22:00Z"/>
        </w:rPr>
        <w:pPrChange w:id="5" w:author="Aleksandar Radić" w:date="2021-02-22T12:23:00Z">
          <w:pPr>
            <w:pStyle w:val="ListParagraph"/>
            <w:numPr>
              <w:numId w:val="2"/>
            </w:numPr>
            <w:ind w:hanging="360"/>
          </w:pPr>
        </w:pPrChange>
      </w:pPr>
      <w:ins w:id="6" w:author="Aleksandar Radić" w:date="2021-02-22T12:42:00Z">
        <w:r>
          <w:t>Measure plates’ dimensions</w:t>
        </w:r>
      </w:ins>
    </w:p>
    <w:p w14:paraId="0F87EF55" w14:textId="0028BBAC" w:rsidR="00086B8F" w:rsidRDefault="00712CCD" w:rsidP="00712CCD">
      <w:pPr>
        <w:pStyle w:val="ListParagraph"/>
        <w:numPr>
          <w:ilvl w:val="0"/>
          <w:numId w:val="2"/>
        </w:numPr>
      </w:pPr>
      <w:commentRangeStart w:id="7"/>
      <w:r>
        <w:t>Bake all plates simultaneously</w:t>
      </w:r>
      <w:r w:rsidR="00B51ED3">
        <w:t xml:space="preserve"> for ~48hours at </w:t>
      </w:r>
      <w:r w:rsidR="00743184">
        <w:t>120C</w:t>
      </w:r>
      <w:r w:rsidR="00EB04EE">
        <w:t>. Taking care to heat and cool slowly to avoid cracking</w:t>
      </w:r>
      <w:r w:rsidR="009B107E">
        <w:t xml:space="preserve">. </w:t>
      </w:r>
      <w:r w:rsidR="145F8257">
        <w:t xml:space="preserve">Increment temperature by 20C every 20 mins whilst heating. Unwrap foil and turn off heating tape, allow </w:t>
      </w:r>
      <w:r w:rsidR="371A6120">
        <w:t>natural cooling.</w:t>
      </w:r>
      <w:commentRangeEnd w:id="7"/>
      <w:r>
        <w:rPr>
          <w:rStyle w:val="CommentReference"/>
        </w:rPr>
        <w:commentReference w:id="7"/>
      </w:r>
    </w:p>
    <w:p w14:paraId="022F7F1B" w14:textId="45255C91" w:rsidR="00961EBB" w:rsidRDefault="009102F4" w:rsidP="00961EBB">
      <w:pPr>
        <w:pStyle w:val="ListParagraph"/>
        <w:numPr>
          <w:ilvl w:val="0"/>
          <w:numId w:val="2"/>
        </w:numPr>
      </w:pPr>
      <w:r>
        <w:t>Once bake is complete, immediately place first plate</w:t>
      </w:r>
      <w:r w:rsidR="00093083">
        <w:t xml:space="preserve"> (P0, plate-</w:t>
      </w:r>
      <w:r w:rsidR="00102571">
        <w:t>days</w:t>
      </w:r>
      <w:r w:rsidR="00B3181D">
        <w:t xml:space="preserve"> naming scheme</w:t>
      </w:r>
      <w:r w:rsidR="00102571">
        <w:t xml:space="preserve">. Re-label plates once inserted with more precise time in hours, e.g P1 </w:t>
      </w:r>
      <w:r w:rsidR="00102571">
        <w:rPr>
          <w:rFonts w:ascii="Wingdings" w:eastAsia="Wingdings" w:hAnsi="Wingdings" w:cs="Wingdings"/>
        </w:rPr>
        <w:t>à</w:t>
      </w:r>
      <w:r w:rsidR="00102571">
        <w:t xml:space="preserve"> P</w:t>
      </w:r>
      <w:r w:rsidR="00F84DEC">
        <w:t>26</w:t>
      </w:r>
      <w:r w:rsidR="00093083">
        <w:t>)</w:t>
      </w:r>
      <w:r w:rsidR="00B3181D">
        <w:t xml:space="preserve"> into b-shem</w:t>
      </w:r>
      <w:r w:rsidR="00961EBB">
        <w:t xml:space="preserve">. Place other plates in </w:t>
      </w:r>
      <w:r w:rsidR="00EC5A32">
        <w:t xml:space="preserve">loosely wrapped foil and label them </w:t>
      </w:r>
      <w:r w:rsidR="000A5565">
        <w:t>with time in days which they are sitting for.</w:t>
      </w:r>
    </w:p>
    <w:p w14:paraId="455CEF0E" w14:textId="30E6911A" w:rsidR="00CF4688" w:rsidRDefault="00CF4688" w:rsidP="00961EBB">
      <w:pPr>
        <w:pStyle w:val="ListParagraph"/>
        <w:numPr>
          <w:ilvl w:val="0"/>
          <w:numId w:val="2"/>
        </w:numPr>
      </w:pPr>
      <w:r>
        <w:t xml:space="preserve">Times which plates will be exposed for are </w:t>
      </w:r>
      <w:r w:rsidR="00754BE2">
        <w:t xml:space="preserve">0, 1, 2, </w:t>
      </w:r>
      <w:r w:rsidR="008504B4">
        <w:t>4</w:t>
      </w:r>
      <w:r w:rsidR="00754BE2">
        <w:t xml:space="preserve">, </w:t>
      </w:r>
      <w:r w:rsidR="008504B4">
        <w:t>7</w:t>
      </w:r>
      <w:r w:rsidR="00754BE2">
        <w:t>, 14 days</w:t>
      </w:r>
      <w:r w:rsidR="000810AE">
        <w:t>. Majority of measurements</w:t>
      </w:r>
      <w:r w:rsidR="00546B56">
        <w:t xml:space="preserve"> &lt;7days as most plates will not sit for longer than this before </w:t>
      </w:r>
      <w:r w:rsidR="00FE11A8">
        <w:t>being used in the microscope.</w:t>
      </w:r>
    </w:p>
    <w:p w14:paraId="1859702F" w14:textId="6851714C" w:rsidR="00057E7F" w:rsidRDefault="00057E7F" w:rsidP="00961EBB">
      <w:pPr>
        <w:pStyle w:val="ListParagraph"/>
        <w:numPr>
          <w:ilvl w:val="0"/>
          <w:numId w:val="2"/>
        </w:numPr>
      </w:pPr>
      <w:r>
        <w:t xml:space="preserve">Perform a quick inspection </w:t>
      </w:r>
      <w:r w:rsidR="004F443A">
        <w:t>of the aperture membranes for rupture</w:t>
      </w:r>
      <w:r w:rsidR="00901157">
        <w:t xml:space="preserve"> and the</w:t>
      </w:r>
      <w:r w:rsidR="004F443A">
        <w:t xml:space="preserve"> plastic itself for cracks</w:t>
      </w:r>
      <w:r w:rsidR="00FC4DDB">
        <w:t xml:space="preserve"> </w:t>
      </w:r>
      <w:r w:rsidR="00901157">
        <w:t>or</w:t>
      </w:r>
      <w:r w:rsidR="00FC4DDB">
        <w:t xml:space="preserve"> deformation.</w:t>
      </w:r>
      <w:r w:rsidR="00732C1D">
        <w:t xml:space="preserve"> Note potential colour change – </w:t>
      </w:r>
      <w:commentRangeStart w:id="8"/>
      <w:r w:rsidR="00732C1D">
        <w:t>previously plates appeared to become slightly green</w:t>
      </w:r>
      <w:r w:rsidR="1A270039">
        <w:t xml:space="preserve">, take pictures under the </w:t>
      </w:r>
      <w:r w:rsidR="72209AF7">
        <w:t>bright ring light setup by a-shem</w:t>
      </w:r>
      <w:ins w:id="9" w:author="Aleksandar Radić" w:date="2021-02-17T16:35:00Z">
        <w:r w:rsidR="72209AF7">
          <w:t>.</w:t>
        </w:r>
      </w:ins>
      <w:commentRangeEnd w:id="8"/>
      <w:r>
        <w:rPr>
          <w:rStyle w:val="CommentReference"/>
        </w:rPr>
        <w:commentReference w:id="8"/>
      </w:r>
    </w:p>
    <w:p w14:paraId="21E3FD55" w14:textId="6DC5B985" w:rsidR="002769DE" w:rsidRDefault="000A5565" w:rsidP="002769DE">
      <w:pPr>
        <w:pStyle w:val="ListParagraph"/>
        <w:numPr>
          <w:ilvl w:val="0"/>
          <w:numId w:val="2"/>
        </w:numPr>
      </w:pPr>
      <w:r>
        <w:t>Monitor vacuum pressure during evacuation an</w:t>
      </w:r>
      <w:r w:rsidR="00510613">
        <w:t xml:space="preserve">d start taking MIDI scans </w:t>
      </w:r>
      <w:r w:rsidR="00F20E1A">
        <w:t xml:space="preserve">at 18amu </w:t>
      </w:r>
      <w:r w:rsidR="00510613">
        <w:t xml:space="preserve">with Hiden </w:t>
      </w:r>
      <w:r w:rsidR="00F20E1A">
        <w:t>once a pressure which is “safe” for the detector is reached.</w:t>
      </w:r>
      <w:r w:rsidR="002769DE">
        <w:t xml:space="preserve"> Run scans continuously </w:t>
      </w:r>
      <w:r w:rsidR="003E009D">
        <w:t>whilst logging the total chamber pressure so that the partial pressure of water can be found.</w:t>
      </w:r>
      <w:r w:rsidR="00712FFC">
        <w:t xml:space="preserve"> </w:t>
      </w:r>
      <w:commentRangeStart w:id="10"/>
      <w:r w:rsidR="00712FFC">
        <w:t xml:space="preserve">Note: scans need to be timestamped so that they can be matched to </w:t>
      </w:r>
      <w:r w:rsidR="00DC1597">
        <w:t>the correct total pressure.</w:t>
      </w:r>
      <w:commentRangeEnd w:id="10"/>
      <w:r w:rsidR="00ED70BD">
        <w:rPr>
          <w:rStyle w:val="CommentReference"/>
        </w:rPr>
        <w:commentReference w:id="10"/>
      </w:r>
    </w:p>
    <w:p w14:paraId="21DCB470" w14:textId="37B01EA9" w:rsidR="00477C1E" w:rsidRDefault="00F062E2" w:rsidP="002769DE">
      <w:pPr>
        <w:pStyle w:val="ListParagraph"/>
        <w:numPr>
          <w:ilvl w:val="0"/>
          <w:numId w:val="2"/>
        </w:numPr>
      </w:pPr>
      <w:r>
        <w:t xml:space="preserve">Stop </w:t>
      </w:r>
      <w:r w:rsidR="00843D50">
        <w:t>data collection 24 hours after evacuation process was started</w:t>
      </w:r>
      <w:r w:rsidR="00A8390B">
        <w:t>.</w:t>
      </w:r>
    </w:p>
    <w:p w14:paraId="500F5D78" w14:textId="37EBE308" w:rsidR="2D0622EA" w:rsidRDefault="2D0622EA" w:rsidP="301DCB7C">
      <w:pPr>
        <w:pStyle w:val="ListParagraph"/>
        <w:numPr>
          <w:ilvl w:val="0"/>
          <w:numId w:val="2"/>
        </w:numPr>
      </w:pPr>
      <w:r>
        <w:t>If the next plate isn’t ready to go in yet, leave the current one under vacuum in the chamber.</w:t>
      </w:r>
    </w:p>
    <w:p w14:paraId="7A951062" w14:textId="5EEA0F00" w:rsidR="00A8390B" w:rsidRDefault="00A8390B" w:rsidP="002769DE">
      <w:pPr>
        <w:pStyle w:val="ListParagraph"/>
        <w:numPr>
          <w:ilvl w:val="0"/>
          <w:numId w:val="2"/>
        </w:numPr>
      </w:pPr>
      <w:r>
        <w:t xml:space="preserve">Replace with </w:t>
      </w:r>
      <w:r w:rsidR="00F36475">
        <w:t>next</w:t>
      </w:r>
      <w:r>
        <w:t xml:space="preserve"> plate</w:t>
      </w:r>
      <w:r w:rsidR="00CF36C2">
        <w:t>. Note: sticking to exact multiples of 24 is not important</w:t>
      </w:r>
      <w:r w:rsidR="004606BC">
        <w:t>, record time in hours</w:t>
      </w:r>
      <w:r w:rsidR="00102571">
        <w:t>.</w:t>
      </w:r>
    </w:p>
    <w:p w14:paraId="421FBC07" w14:textId="1D78FA41" w:rsidR="00F36475" w:rsidRDefault="00F36475" w:rsidP="002769DE">
      <w:pPr>
        <w:pStyle w:val="ListParagraph"/>
        <w:numPr>
          <w:ilvl w:val="0"/>
          <w:numId w:val="2"/>
        </w:numPr>
      </w:pPr>
      <w:r>
        <w:t xml:space="preserve">Repeat steps 3,4,5 until </w:t>
      </w:r>
      <w:r w:rsidR="00CF4688">
        <w:t>all plates done.</w:t>
      </w:r>
    </w:p>
    <w:p w14:paraId="617581DA" w14:textId="7403700B" w:rsidR="003E009D" w:rsidRDefault="003E009D" w:rsidP="003E009D"/>
    <w:p w14:paraId="42EE4CC2" w14:textId="4B038492" w:rsidR="003E009D" w:rsidRDefault="003E009D" w:rsidP="003E009D"/>
    <w:p w14:paraId="6101A390" w14:textId="40A9412B" w:rsidR="003E009D" w:rsidRPr="005A583E" w:rsidRDefault="003E009D" w:rsidP="003E009D">
      <w:pPr>
        <w:rPr>
          <w:u w:val="single"/>
        </w:rPr>
      </w:pPr>
      <w:r w:rsidRPr="005A583E">
        <w:rPr>
          <w:u w:val="single"/>
        </w:rPr>
        <w:t>Prep to do:</w:t>
      </w:r>
    </w:p>
    <w:p w14:paraId="3835E7A3" w14:textId="0683C9BB" w:rsidR="003E009D" w:rsidRPr="00ED70BD" w:rsidRDefault="008C7536" w:rsidP="003E009D">
      <w:pPr>
        <w:pStyle w:val="ListParagraph"/>
        <w:numPr>
          <w:ilvl w:val="0"/>
          <w:numId w:val="3"/>
        </w:numPr>
        <w:rPr>
          <w:strike/>
          <w:rPrChange w:id="11" w:author="David Ward" w:date="2021-02-17T15:55:00Z">
            <w:rPr/>
          </w:rPrChange>
        </w:rPr>
      </w:pPr>
      <w:commentRangeStart w:id="12"/>
      <w:r w:rsidRPr="13087614">
        <w:rPr>
          <w:strike/>
          <w:rPrChange w:id="13" w:author="David Ward" w:date="2021-02-17T15:55:00Z">
            <w:rPr/>
          </w:rPrChange>
        </w:rPr>
        <w:t xml:space="preserve">Enable pressure logging on b-shem </w:t>
      </w:r>
      <w:commentRangeEnd w:id="12"/>
      <w:r>
        <w:rPr>
          <w:rStyle w:val="CommentReference"/>
        </w:rPr>
        <w:commentReference w:id="12"/>
      </w:r>
    </w:p>
    <w:p w14:paraId="08DEC049" w14:textId="653EB6CB" w:rsidR="008C7536" w:rsidRDefault="00F566B8" w:rsidP="003E009D">
      <w:pPr>
        <w:pStyle w:val="ListParagraph"/>
        <w:numPr>
          <w:ilvl w:val="0"/>
          <w:numId w:val="3"/>
        </w:numPr>
      </w:pPr>
      <w:r>
        <w:t xml:space="preserve">Determine what a “safe” pressure </w:t>
      </w:r>
      <w:r w:rsidR="008008FB">
        <w:t xml:space="preserve">is </w:t>
      </w:r>
      <w:r>
        <w:t>for the Hiden to start taking scans</w:t>
      </w:r>
    </w:p>
    <w:p w14:paraId="2E05150F" w14:textId="0676C4A0" w:rsidR="008240BE" w:rsidRDefault="00872D70" w:rsidP="005A583E">
      <w:pPr>
        <w:pStyle w:val="ListParagraph"/>
        <w:numPr>
          <w:ilvl w:val="0"/>
          <w:numId w:val="3"/>
        </w:numPr>
      </w:pPr>
      <w:r>
        <w:t>Need 6 plates</w:t>
      </w:r>
      <w:r w:rsidR="004E1BFB">
        <w:t xml:space="preserve"> total</w:t>
      </w:r>
      <w:r w:rsidR="008240BE">
        <w:t xml:space="preserve">, potentially order more if any of the Glasgow ones need to be used </w:t>
      </w:r>
      <w:r w:rsidR="00785987">
        <w:t xml:space="preserve">for imaging </w:t>
      </w:r>
      <w:r w:rsidR="008240BE">
        <w:t>immediately upon return.</w:t>
      </w:r>
    </w:p>
    <w:p w14:paraId="32A7FBBC" w14:textId="5AE04364" w:rsidR="00137832" w:rsidRDefault="0A51D33C" w:rsidP="000C5A66">
      <w:pPr>
        <w:pStyle w:val="ListParagraph"/>
        <w:numPr>
          <w:ilvl w:val="0"/>
          <w:numId w:val="3"/>
        </w:numPr>
        <w:pPrChange w:id="14" w:author="Aleksandar Radić" w:date="2021-02-22T12:11:00Z">
          <w:pPr>
            <w:pStyle w:val="ListParagraph"/>
            <w:numPr>
              <w:numId w:val="3"/>
            </w:numPr>
            <w:ind w:hanging="360"/>
          </w:pPr>
        </w:pPrChange>
      </w:pPr>
      <w:r>
        <w:t>Plug oven pressure gauge into tic controller so it logs.</w:t>
      </w:r>
      <w:ins w:id="15" w:author="Aleksandar Radić" w:date="2021-02-22T12:21:00Z">
        <w:r w:rsidR="00927E75">
          <w:t xml:space="preserve"> </w:t>
        </w:r>
      </w:ins>
    </w:p>
    <w:sectPr w:rsidR="001378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" w:author="David Ward" w:date="2021-02-17T15:52:00Z" w:initials="DW">
    <w:p w14:paraId="0198C0FF" w14:textId="6BFEA1A3" w:rsidR="009B107E" w:rsidRDefault="009B107E">
      <w:pPr>
        <w:pStyle w:val="CommentText"/>
      </w:pPr>
      <w:r>
        <w:rPr>
          <w:rStyle w:val="CommentReference"/>
        </w:rPr>
        <w:annotationRef/>
      </w:r>
      <w:r>
        <w:t xml:space="preserve">You could specify a heating rate you will use to make it more reproducible and reportable. </w:t>
      </w:r>
      <w:r>
        <w:rPr>
          <w:rStyle w:val="CommentReference"/>
        </w:rPr>
        <w:annotationRef/>
      </w:r>
    </w:p>
  </w:comment>
  <w:comment w:id="8" w:author="David Ward" w:date="2021-02-17T15:53:00Z" w:initials="DW">
    <w:p w14:paraId="2C9B4C04" w14:textId="19F5CDA5" w:rsidR="00BF7062" w:rsidRDefault="00BF7062">
      <w:pPr>
        <w:pStyle w:val="CommentText"/>
      </w:pPr>
      <w:r>
        <w:rPr>
          <w:rStyle w:val="CommentReference"/>
        </w:rPr>
        <w:annotationRef/>
      </w:r>
      <w:r>
        <w:t xml:space="preserve">Could photograph them with a fixed camera settings </w:t>
      </w:r>
      <w:proofErr w:type="gramStart"/>
      <w:r>
        <w:t xml:space="preserve">potentially </w:t>
      </w:r>
      <w:r w:rsidR="005E4136">
        <w:t>?</w:t>
      </w:r>
      <w:proofErr w:type="gramEnd"/>
      <w:r>
        <w:rPr>
          <w:rStyle w:val="CommentReference"/>
        </w:rPr>
        <w:annotationRef/>
      </w:r>
    </w:p>
  </w:comment>
  <w:comment w:id="10" w:author="David Ward" w:date="2021-02-17T15:54:00Z" w:initials="DW">
    <w:p w14:paraId="50CC13F5" w14:textId="4C3CF4D9" w:rsidR="00ED70BD" w:rsidRDefault="00ED70BD">
      <w:pPr>
        <w:pStyle w:val="CommentText"/>
      </w:pPr>
      <w:r>
        <w:rPr>
          <w:rStyle w:val="CommentReference"/>
        </w:rPr>
        <w:annotationRef/>
      </w:r>
      <w:r>
        <w:t>You could implement the counters and then store the counts and pressure in matlab for the time stamping</w:t>
      </w:r>
    </w:p>
  </w:comment>
  <w:comment w:id="12" w:author="David Ward" w:date="2021-02-17T15:55:00Z" w:initials="DW">
    <w:p w14:paraId="756BFD80" w14:textId="20A644D0" w:rsidR="00ED70BD" w:rsidRDefault="00ED70BD">
      <w:pPr>
        <w:pStyle w:val="CommentText"/>
      </w:pPr>
      <w:r>
        <w:rPr>
          <w:rStyle w:val="CommentReference"/>
        </w:rPr>
        <w:annotationRef/>
      </w:r>
      <w:r w:rsidR="00321EDB">
        <w:t xml:space="preserve">Done 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198C0FF" w15:done="1"/>
  <w15:commentEx w15:paraId="2C9B4C04" w15:done="1"/>
  <w15:commentEx w15:paraId="50CC13F5" w15:done="0"/>
  <w15:commentEx w15:paraId="756BFD80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7BA43" w16cex:dateUtc="2021-02-17T15:52:00Z"/>
  <w16cex:commentExtensible w16cex:durableId="23D7BA7C" w16cex:dateUtc="2021-02-17T15:53:00Z"/>
  <w16cex:commentExtensible w16cex:durableId="23D7BAB6" w16cex:dateUtc="2021-02-17T15:54:00Z"/>
  <w16cex:commentExtensible w16cex:durableId="23D7BAE4" w16cex:dateUtc="2021-02-17T15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198C0FF" w16cid:durableId="23D7BA43"/>
  <w16cid:commentId w16cid:paraId="2C9B4C04" w16cid:durableId="23D7BA7C"/>
  <w16cid:commentId w16cid:paraId="50CC13F5" w16cid:durableId="23D7BAB6"/>
  <w16cid:commentId w16cid:paraId="756BFD80" w16cid:durableId="23D7BAE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445CA"/>
    <w:multiLevelType w:val="hybridMultilevel"/>
    <w:tmpl w:val="13A28B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66CC9"/>
    <w:multiLevelType w:val="hybridMultilevel"/>
    <w:tmpl w:val="B9CC62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C7884"/>
    <w:multiLevelType w:val="hybridMultilevel"/>
    <w:tmpl w:val="424E26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ksandar Radić">
    <w15:presenceInfo w15:providerId="AD" w15:userId="S::ar2071@cam.ac.uk::3923819e-184e-47e9-b4d9-f16db28050e6"/>
  </w15:person>
  <w15:person w15:author="David Ward">
    <w15:presenceInfo w15:providerId="None" w15:userId="David W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FB4"/>
    <w:rsid w:val="00057E7F"/>
    <w:rsid w:val="000810AE"/>
    <w:rsid w:val="00086B8F"/>
    <w:rsid w:val="00093083"/>
    <w:rsid w:val="000A5565"/>
    <w:rsid w:val="000C5A66"/>
    <w:rsid w:val="000D0EB7"/>
    <w:rsid w:val="000F1DB6"/>
    <w:rsid w:val="00102571"/>
    <w:rsid w:val="00137832"/>
    <w:rsid w:val="00266DF4"/>
    <w:rsid w:val="002769DE"/>
    <w:rsid w:val="00321EDB"/>
    <w:rsid w:val="0034169B"/>
    <w:rsid w:val="003E009D"/>
    <w:rsid w:val="003E4AB5"/>
    <w:rsid w:val="004606BC"/>
    <w:rsid w:val="00477C1E"/>
    <w:rsid w:val="004E1BFB"/>
    <w:rsid w:val="004F443A"/>
    <w:rsid w:val="00510613"/>
    <w:rsid w:val="00546B56"/>
    <w:rsid w:val="0059602A"/>
    <w:rsid w:val="005A583E"/>
    <w:rsid w:val="005E4136"/>
    <w:rsid w:val="00712CCD"/>
    <w:rsid w:val="00712FFC"/>
    <w:rsid w:val="00732C1D"/>
    <w:rsid w:val="00743184"/>
    <w:rsid w:val="00754BE2"/>
    <w:rsid w:val="00785987"/>
    <w:rsid w:val="007946D9"/>
    <w:rsid w:val="008008FB"/>
    <w:rsid w:val="008240BE"/>
    <w:rsid w:val="00843D50"/>
    <w:rsid w:val="008504B4"/>
    <w:rsid w:val="00872D70"/>
    <w:rsid w:val="008C7536"/>
    <w:rsid w:val="00901157"/>
    <w:rsid w:val="009102F4"/>
    <w:rsid w:val="00927E75"/>
    <w:rsid w:val="00961EBB"/>
    <w:rsid w:val="00992211"/>
    <w:rsid w:val="00993A18"/>
    <w:rsid w:val="009B107E"/>
    <w:rsid w:val="00A359F9"/>
    <w:rsid w:val="00A8390B"/>
    <w:rsid w:val="00AA40B4"/>
    <w:rsid w:val="00AB2229"/>
    <w:rsid w:val="00AB347F"/>
    <w:rsid w:val="00B3181D"/>
    <w:rsid w:val="00B466CF"/>
    <w:rsid w:val="00B51ED3"/>
    <w:rsid w:val="00BF7062"/>
    <w:rsid w:val="00CF36C2"/>
    <w:rsid w:val="00CF4688"/>
    <w:rsid w:val="00D77EFF"/>
    <w:rsid w:val="00D97FB4"/>
    <w:rsid w:val="00DC1597"/>
    <w:rsid w:val="00E31A3E"/>
    <w:rsid w:val="00EB04EE"/>
    <w:rsid w:val="00EC5A32"/>
    <w:rsid w:val="00ED0D64"/>
    <w:rsid w:val="00ED70BD"/>
    <w:rsid w:val="00F062E2"/>
    <w:rsid w:val="00F20E1A"/>
    <w:rsid w:val="00F36475"/>
    <w:rsid w:val="00F566B8"/>
    <w:rsid w:val="00F63E05"/>
    <w:rsid w:val="00F84DEC"/>
    <w:rsid w:val="00FC4DDB"/>
    <w:rsid w:val="00FE11A8"/>
    <w:rsid w:val="0A51D33C"/>
    <w:rsid w:val="0AE7312A"/>
    <w:rsid w:val="0FFE6A4C"/>
    <w:rsid w:val="13087614"/>
    <w:rsid w:val="1364676D"/>
    <w:rsid w:val="145F8257"/>
    <w:rsid w:val="1A270039"/>
    <w:rsid w:val="1F751602"/>
    <w:rsid w:val="2D0622EA"/>
    <w:rsid w:val="301DCB7C"/>
    <w:rsid w:val="371A6120"/>
    <w:rsid w:val="59F74D64"/>
    <w:rsid w:val="68A3CA34"/>
    <w:rsid w:val="7113C25F"/>
    <w:rsid w:val="71E2AA10"/>
    <w:rsid w:val="72209AF7"/>
    <w:rsid w:val="736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861A7"/>
  <w15:chartTrackingRefBased/>
  <w15:docId w15:val="{4870232C-5205-4843-8A2D-41F0D2292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2CC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B10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10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10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10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107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5A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5A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E6F655159840488C94B39835604ABA" ma:contentTypeVersion="11" ma:contentTypeDescription="Create a new document." ma:contentTypeScope="" ma:versionID="448972b12a257a48744b682a19d9882d">
  <xsd:schema xmlns:xsd="http://www.w3.org/2001/XMLSchema" xmlns:xs="http://www.w3.org/2001/XMLSchema" xmlns:p="http://schemas.microsoft.com/office/2006/metadata/properties" xmlns:ns3="9f9854ca-0dde-44a6-8ac3-c02725e6fd2f" xmlns:ns4="abe878b6-8a41-467c-9a72-b818f776880c" targetNamespace="http://schemas.microsoft.com/office/2006/metadata/properties" ma:root="true" ma:fieldsID="e1e89a698354985e3d75fc75700fef51" ns3:_="" ns4:_="">
    <xsd:import namespace="9f9854ca-0dde-44a6-8ac3-c02725e6fd2f"/>
    <xsd:import namespace="abe878b6-8a41-467c-9a72-b818f776880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854ca-0dde-44a6-8ac3-c02725e6fd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e878b6-8a41-467c-9a72-b818f77688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FF92DC-02D3-487E-8209-F1EFB2A412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F0AC1D-FDEA-4FA6-916B-629F01DB2C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9854ca-0dde-44a6-8ac3-c02725e6fd2f"/>
    <ds:schemaRef ds:uri="abe878b6-8a41-467c-9a72-b818f77688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031C01-F37C-434D-8801-823CCF42E87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Radic</dc:creator>
  <cp:keywords/>
  <dc:description/>
  <cp:lastModifiedBy>Aleksandar Radić</cp:lastModifiedBy>
  <cp:revision>72</cp:revision>
  <dcterms:created xsi:type="dcterms:W3CDTF">2021-02-17T20:23:00Z</dcterms:created>
  <dcterms:modified xsi:type="dcterms:W3CDTF">2021-02-22T12:50:00Z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0x010100DEE6F655159840488C94B39835604ABA</vt:lpwstr>
  </property>
</Properties>
</file>